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62A03607"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F1774">
        <w:rPr>
          <w:b/>
          <w:noProof/>
          <w:sz w:val="24"/>
        </w:rPr>
        <w:t>6</w:t>
      </w:r>
      <w:r w:rsidR="00342D89">
        <w:rPr>
          <w:b/>
          <w:noProof/>
          <w:sz w:val="24"/>
        </w:rPr>
        <w:t>2</w:t>
      </w:r>
      <w:bookmarkStart w:id="0" w:name="_GoBack"/>
      <w:bookmarkEnd w:id="0"/>
      <w:r>
        <w:rPr>
          <w:b/>
          <w:i/>
          <w:noProof/>
          <w:sz w:val="28"/>
        </w:rPr>
        <w:tab/>
      </w:r>
      <w:r w:rsidR="000424F0">
        <w:rPr>
          <w:b/>
          <w:i/>
          <w:noProof/>
          <w:sz w:val="28"/>
        </w:rPr>
        <w:t>S2-2404832</w:t>
      </w:r>
    </w:p>
    <w:p w14:paraId="7A8D5BF4" w14:textId="3C30A8A0" w:rsidR="001E41F3" w:rsidRPr="0019754B" w:rsidRDefault="002F7C2C" w:rsidP="005E2C44">
      <w:pPr>
        <w:pStyle w:val="CRCoverPage"/>
        <w:outlineLvl w:val="0"/>
        <w:rPr>
          <w:rFonts w:cs="Arial"/>
          <w:b/>
          <w:noProof/>
          <w:sz w:val="24"/>
          <w:lang w:eastAsia="zh-CN"/>
        </w:rPr>
      </w:pPr>
      <w:r>
        <w:rPr>
          <w:rFonts w:eastAsia="Arial Unicode MS" w:cs="Arial"/>
          <w:b/>
          <w:bCs/>
          <w:sz w:val="24"/>
        </w:rPr>
        <w:t>15</w:t>
      </w:r>
      <w:r w:rsidR="00013AE4">
        <w:rPr>
          <w:rFonts w:eastAsia="Arial Unicode MS" w:cs="Arial"/>
          <w:b/>
          <w:bCs/>
          <w:sz w:val="24"/>
        </w:rPr>
        <w:t xml:space="preserve"> – </w:t>
      </w:r>
      <w:r>
        <w:rPr>
          <w:rFonts w:eastAsia="Arial Unicode MS" w:cs="Arial"/>
          <w:b/>
          <w:bCs/>
          <w:sz w:val="24"/>
        </w:rPr>
        <w:t>19 April</w:t>
      </w:r>
      <w:r w:rsidR="008F1774">
        <w:rPr>
          <w:rFonts w:eastAsia="Arial Unicode MS" w:cs="Arial"/>
          <w:b/>
          <w:bCs/>
          <w:sz w:val="24"/>
        </w:rPr>
        <w:t xml:space="preserve">, 2024, </w:t>
      </w:r>
      <w:r>
        <w:rPr>
          <w:rFonts w:eastAsia="Arial Unicode MS" w:cs="Arial"/>
          <w:b/>
          <w:bCs/>
          <w:sz w:val="24"/>
        </w:rPr>
        <w:t>Changsha, China</w:t>
      </w:r>
      <w:r w:rsidR="001A7B3F">
        <w:rPr>
          <w:b/>
          <w:noProof/>
          <w:sz w:val="24"/>
          <w:lang w:eastAsia="zh-CN"/>
        </w:rPr>
        <w:tab/>
      </w:r>
      <w:r w:rsidR="001A7B3F">
        <w:rPr>
          <w:b/>
          <w:noProof/>
          <w:sz w:val="24"/>
          <w:lang w:eastAsia="zh-CN"/>
        </w:rPr>
        <w:tab/>
      </w:r>
      <w:r>
        <w:rPr>
          <w:b/>
          <w:noProof/>
          <w:sz w:val="24"/>
          <w:lang w:eastAsia="zh-CN"/>
        </w:rPr>
        <w:t xml:space="preserve">                                  (revision of S2-2401159)</w:t>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65415F93" w:rsidR="001E41F3" w:rsidRPr="00795FBC" w:rsidRDefault="00A1086A" w:rsidP="00795FBC">
            <w:pPr>
              <w:pStyle w:val="CRCoverPage"/>
              <w:spacing w:after="0"/>
              <w:jc w:val="center"/>
              <w:rPr>
                <w:b/>
                <w:noProof/>
                <w:sz w:val="28"/>
                <w:lang w:eastAsia="zh-CN"/>
              </w:rPr>
            </w:pPr>
            <w:r>
              <w:rPr>
                <w:b/>
                <w:noProof/>
                <w:sz w:val="28"/>
                <w:lang w:eastAsia="zh-CN"/>
              </w:rPr>
              <w:t>13</w:t>
            </w:r>
            <w:r>
              <w:rPr>
                <w:rFonts w:hint="eastAsia"/>
                <w:b/>
                <w:noProof/>
                <w:sz w:val="28"/>
                <w:lang w:eastAsia="zh-CN"/>
              </w:rPr>
              <w:t>8</w:t>
            </w:r>
            <w:r>
              <w:rPr>
                <w:b/>
                <w:noProof/>
                <w:sz w:val="28"/>
                <w:lang w:eastAsia="zh-CN"/>
              </w:rPr>
              <w:t>5</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386C941" w:rsidR="001E41F3" w:rsidRPr="00410371" w:rsidRDefault="00CD09A5" w:rsidP="00E13F3D">
            <w:pPr>
              <w:pStyle w:val="CRCoverPage"/>
              <w:spacing w:after="0"/>
              <w:jc w:val="center"/>
              <w:rPr>
                <w:b/>
                <w:noProof/>
                <w:lang w:eastAsia="zh-CN"/>
              </w:rPr>
            </w:pPr>
            <w:r>
              <w:rPr>
                <w:b/>
                <w:noProof/>
                <w:sz w:val="28"/>
                <w:lang w:eastAsia="zh-CN"/>
              </w:rPr>
              <w:t>1</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00DBE78D"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F1774">
              <w:rPr>
                <w:b/>
                <w:noProof/>
                <w:sz w:val="28"/>
                <w:lang w:eastAsia="zh-CN"/>
              </w:rPr>
              <w:t>4</w:t>
            </w:r>
            <w:r>
              <w:rPr>
                <w:b/>
                <w:noProof/>
                <w:sz w:val="28"/>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7777777"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57AB4788" w:rsidR="001E41F3" w:rsidRDefault="008F1774" w:rsidP="00096DFF">
            <w:pPr>
              <w:pStyle w:val="CRCoverPage"/>
              <w:spacing w:after="0"/>
              <w:ind w:left="100"/>
              <w:rPr>
                <w:noProof/>
              </w:rPr>
            </w:pPr>
            <w:r w:rsidRPr="008F1774">
              <w:rPr>
                <w:noProof/>
              </w:rPr>
              <w:t>IMS DC service subscription clarification</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E63572">
            <w:pPr>
              <w:pStyle w:val="CRCoverPage"/>
              <w:spacing w:after="0"/>
              <w:ind w:left="10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345496E9" w:rsidR="001E41F3" w:rsidRDefault="001E2375" w:rsidP="00423DA1">
            <w:pPr>
              <w:pStyle w:val="CRCoverPage"/>
              <w:spacing w:after="0"/>
              <w:ind w:left="100"/>
              <w:rPr>
                <w:noProof/>
                <w:lang w:eastAsia="zh-CN"/>
              </w:rPr>
            </w:pPr>
            <w:r>
              <w:t>202</w:t>
            </w:r>
            <w:r w:rsidR="008F1774">
              <w:rPr>
                <w:lang w:eastAsia="zh-CN"/>
              </w:rPr>
              <w:t>4</w:t>
            </w:r>
            <w:r>
              <w:t>-0</w:t>
            </w:r>
            <w:r w:rsidR="00BA5C06">
              <w:rPr>
                <w:lang w:eastAsia="zh-CN"/>
              </w:rPr>
              <w:t>4</w:t>
            </w:r>
            <w:r w:rsidR="001D2784">
              <w:t>-</w:t>
            </w:r>
            <w:r w:rsidR="008F1774">
              <w:rPr>
                <w:lang w:eastAsia="zh-CN"/>
              </w:rPr>
              <w:t>0</w:t>
            </w:r>
            <w:r w:rsidR="00BA5C06">
              <w:rPr>
                <w:lang w:eastAsia="zh-CN"/>
              </w:rPr>
              <w:t>5</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0A3F6CBD" w:rsidR="001E41F3" w:rsidRDefault="00FE13F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7777777" w:rsidR="001E41F3" w:rsidRDefault="00477522">
            <w:pPr>
              <w:pStyle w:val="CRCoverPage"/>
              <w:spacing w:after="0"/>
              <w:ind w:left="100"/>
              <w:rPr>
                <w:noProof/>
              </w:rPr>
            </w:pPr>
            <w:r>
              <w:rPr>
                <w:noProof/>
              </w:rPr>
              <w:t>Rel-1</w:t>
            </w:r>
            <w:r w:rsidR="001D2784">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B2F0F" w14:textId="730DF69C" w:rsidR="008F1774" w:rsidRDefault="008F1774" w:rsidP="008F1774">
            <w:pPr>
              <w:pStyle w:val="CRCoverPage"/>
              <w:spacing w:after="0"/>
              <w:rPr>
                <w:noProof/>
                <w:lang w:eastAsia="zh-CN"/>
              </w:rPr>
            </w:pPr>
            <w:r>
              <w:rPr>
                <w:noProof/>
                <w:lang w:eastAsia="zh-CN"/>
              </w:rPr>
              <w:t>In the TS 23.227 AC.7.1 it is mentioed that MMTEL-AS will delete the DC related media and then send the updated INVITE to terminating side.</w:t>
            </w:r>
          </w:p>
          <w:p w14:paraId="646E32C1" w14:textId="77777777" w:rsidR="008F1774" w:rsidRPr="008F1774" w:rsidRDefault="008F1774" w:rsidP="008F1774">
            <w:pPr>
              <w:pStyle w:val="B1"/>
              <w:ind w:left="284" w:firstLine="0"/>
              <w:rPr>
                <w:i/>
              </w:rPr>
            </w:pPr>
            <w:proofErr w:type="gramStart"/>
            <w:r w:rsidRPr="008F1774">
              <w:rPr>
                <w:i/>
              </w:rPr>
              <w:t xml:space="preserve">If the IMS AS determined, based on the user profile, that the </w:t>
            </w:r>
            <w:r w:rsidRPr="008F1774">
              <w:rPr>
                <w:rFonts w:hint="eastAsia"/>
                <w:i/>
                <w:lang w:eastAsia="zh-CN"/>
              </w:rPr>
              <w:t>d</w:t>
            </w:r>
            <w:r w:rsidRPr="008F1774">
              <w:rPr>
                <w:i/>
              </w:rPr>
              <w:t xml:space="preserve">ata </w:t>
            </w:r>
            <w:r w:rsidRPr="008F1774">
              <w:rPr>
                <w:rFonts w:hint="eastAsia"/>
                <w:i/>
                <w:lang w:eastAsia="zh-CN"/>
              </w:rPr>
              <w:t>c</w:t>
            </w:r>
            <w:r w:rsidRPr="008F1774">
              <w:rPr>
                <w:i/>
              </w:rPr>
              <w:t xml:space="preserve">hannel call request need not </w:t>
            </w:r>
            <w:r w:rsidRPr="008F1774">
              <w:rPr>
                <w:rFonts w:hint="eastAsia"/>
                <w:i/>
                <w:lang w:eastAsia="zh-CN"/>
              </w:rPr>
              <w:t>to be notified</w:t>
            </w:r>
            <w:r w:rsidRPr="008F1774">
              <w:rPr>
                <w:i/>
              </w:rPr>
              <w:t xml:space="preserve"> to DCSF, or DCSF decides that DC request is not allowed, the IMS AS proceeds with normal IMS procedures to setup the </w:t>
            </w:r>
            <w:proofErr w:type="spellStart"/>
            <w:r w:rsidRPr="008F1774">
              <w:rPr>
                <w:i/>
              </w:rPr>
              <w:t>MMTel</w:t>
            </w:r>
            <w:proofErr w:type="spellEnd"/>
            <w:r w:rsidRPr="008F1774">
              <w:rPr>
                <w:i/>
              </w:rPr>
              <w:t xml:space="preserve"> session without performing Data Channel bootstrapping, </w:t>
            </w:r>
            <w:r w:rsidRPr="008F1774">
              <w:rPr>
                <w:i/>
                <w:highlight w:val="yellow"/>
              </w:rPr>
              <w:t>by deleting DC related media information and sending the updated SIP INVITE</w:t>
            </w:r>
            <w:r w:rsidRPr="008F1774">
              <w:rPr>
                <w:i/>
              </w:rPr>
              <w:t xml:space="preserve"> to </w:t>
            </w:r>
            <w:r w:rsidRPr="008F1774">
              <w:rPr>
                <w:rFonts w:hint="eastAsia"/>
                <w:i/>
                <w:lang w:eastAsia="zh-CN"/>
              </w:rPr>
              <w:t xml:space="preserve">the </w:t>
            </w:r>
            <w:r w:rsidRPr="008F1774">
              <w:rPr>
                <w:i/>
              </w:rPr>
              <w:t>originating S-CSCF.</w:t>
            </w:r>
            <w:proofErr w:type="gramEnd"/>
          </w:p>
          <w:p w14:paraId="61E97C1E" w14:textId="77777777" w:rsidR="005F2B40" w:rsidRDefault="008F1774" w:rsidP="008F1774">
            <w:pPr>
              <w:pStyle w:val="CRCoverPage"/>
              <w:spacing w:after="0"/>
              <w:ind w:left="100"/>
              <w:rPr>
                <w:noProof/>
              </w:rPr>
            </w:pPr>
            <w:r>
              <w:rPr>
                <w:noProof/>
              </w:rPr>
              <w:t>AS working as a B2BUA, can create a new offer for the terminating UE by deleting the IMS DC media but while sending the 183 or 200 response to the originating UE, it has to use the original SDP offer format received from originating UE because the number of m line need to be same. Hence IMS AS can add port 0 to m line of IMS DC SDP offer. This was the intention of the above paragraph of TS 23.228.</w:t>
            </w:r>
          </w:p>
          <w:p w14:paraId="4B587652" w14:textId="77777777" w:rsidR="008F1774" w:rsidRDefault="008F1774" w:rsidP="008F1774">
            <w:pPr>
              <w:pStyle w:val="CRCoverPage"/>
              <w:spacing w:after="0"/>
              <w:ind w:left="100"/>
              <w:rPr>
                <w:noProof/>
              </w:rPr>
            </w:pPr>
          </w:p>
          <w:p w14:paraId="50F051D8" w14:textId="00A42773" w:rsidR="008F1774" w:rsidRDefault="008F1774" w:rsidP="008F1774">
            <w:pPr>
              <w:pStyle w:val="CRCoverPage"/>
              <w:spacing w:after="0"/>
              <w:ind w:left="100"/>
              <w:rPr>
                <w:noProof/>
              </w:rPr>
            </w:pPr>
            <w:r>
              <w:rPr>
                <w:noProof/>
              </w:rPr>
              <w:t xml:space="preserve">But this create a confusuion foe the originating UE as it does not able to distinguish whether the remote party didn’t </w:t>
            </w:r>
            <w:r w:rsidR="00B1724D">
              <w:rPr>
                <w:noProof/>
              </w:rPr>
              <w:t>accep</w:t>
            </w:r>
            <w:r>
              <w:rPr>
                <w:noProof/>
              </w:rPr>
              <w:t>t the IMS DC</w:t>
            </w:r>
            <w:r w:rsidR="00B1724D">
              <w:rPr>
                <w:noProof/>
              </w:rPr>
              <w:t xml:space="preserve"> or its IMS DC session was not accepted because of subscrition is disabled. Hence it is proposed that IMS AS shall provide information about the IMS DC service disable in some existing or new header.</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13DE4172" w:rsidR="007E7864" w:rsidRDefault="00B1724D" w:rsidP="001A7778">
            <w:pPr>
              <w:pStyle w:val="CRCoverPage"/>
              <w:spacing w:after="0"/>
              <w:ind w:left="100"/>
              <w:rPr>
                <w:noProof/>
                <w:lang w:eastAsia="zh-CN"/>
              </w:rPr>
            </w:pPr>
            <w:r>
              <w:rPr>
                <w:noProof/>
                <w:lang w:eastAsia="zh-CN"/>
              </w:rPr>
              <w:t xml:space="preserve">IMS AS shall provide information about the IMS DC service disable while adding port 0 to m line of IMS DC </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3D4CD61C" w:rsidR="001E41F3" w:rsidRDefault="00B1724D">
            <w:pPr>
              <w:pStyle w:val="CRCoverPage"/>
              <w:spacing w:after="0"/>
              <w:ind w:left="100"/>
              <w:rPr>
                <w:noProof/>
              </w:rPr>
            </w:pPr>
            <w:r>
              <w:rPr>
                <w:noProof/>
              </w:rPr>
              <w:t xml:space="preserve">IMS DC session will never be successful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66EE7BA6" w:rsidR="001E41F3" w:rsidRDefault="00F2478B" w:rsidP="00EA7A84">
            <w:pPr>
              <w:pStyle w:val="CRCoverPage"/>
              <w:spacing w:after="0"/>
              <w:rPr>
                <w:noProof/>
              </w:rPr>
            </w:pPr>
            <w:r>
              <w:rPr>
                <w:noProof/>
                <w:lang w:eastAsia="zh-CN"/>
              </w:rPr>
              <w:t>A</w:t>
            </w:r>
            <w:r w:rsidR="00B1724D">
              <w:rPr>
                <w:noProof/>
                <w:lang w:eastAsia="zh-CN"/>
              </w:rPr>
              <w:t>C.7.1</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7748C053" w14:textId="4D4311BD" w:rsidR="00707824" w:rsidRDefault="00707824" w:rsidP="00935A31">
      <w:pPr>
        <w:rPr>
          <w:lang w:eastAsia="zh-CN"/>
        </w:rPr>
      </w:pPr>
    </w:p>
    <w:p w14:paraId="77474569" w14:textId="77777777" w:rsidR="002C0D12" w:rsidRDefault="002C0D12" w:rsidP="002C0D12">
      <w:pPr>
        <w:pStyle w:val="Heading2"/>
      </w:pPr>
      <w:bookmarkStart w:id="2" w:name="_Toc162331644"/>
      <w:bookmarkStart w:id="3" w:name="_Toc153791590"/>
      <w:r>
        <w:t>AC.7.1</w:t>
      </w:r>
      <w:r>
        <w:tab/>
        <w:t xml:space="preserve">Bootstrap Data Channel Setup </w:t>
      </w:r>
      <w:proofErr w:type="gramStart"/>
      <w:r>
        <w:t>Signalling</w:t>
      </w:r>
      <w:proofErr w:type="gramEnd"/>
      <w:r>
        <w:t xml:space="preserve"> procedure</w:t>
      </w:r>
      <w:bookmarkEnd w:id="2"/>
    </w:p>
    <w:p w14:paraId="043ED0CC" w14:textId="77777777" w:rsidR="002C0D12" w:rsidRDefault="002C0D12" w:rsidP="002C0D12">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78DCDB20" w14:textId="77777777" w:rsidR="002C0D12" w:rsidRDefault="002C0D12" w:rsidP="002C0D12">
      <w:r>
        <w:t xml:space="preserve">In the call </w:t>
      </w:r>
      <w:proofErr w:type="gramStart"/>
      <w:r>
        <w:t>flow</w:t>
      </w:r>
      <w:proofErr w:type="gramEnd"/>
      <w:r>
        <w:t xml:space="preserve"> the two UEs have already established an IMS audio session, and the originating UE is updating the IMS audio/video session to an IMS data channel session.</w:t>
      </w:r>
    </w:p>
    <w:p w14:paraId="4BCF6398" w14:textId="77777777" w:rsidR="002C0D12" w:rsidRDefault="002C0D12" w:rsidP="002C0D12">
      <w:pPr>
        <w:pStyle w:val="NO"/>
      </w:pPr>
      <w:r>
        <w:t>NOTE 1:</w:t>
      </w:r>
      <w:r>
        <w:tab/>
        <w:t xml:space="preserve">Some SIP signalling not relevant for the procedure, </w:t>
      </w:r>
      <w:proofErr w:type="gramStart"/>
      <w:r>
        <w:t>is not shown</w:t>
      </w:r>
      <w:proofErr w:type="gramEnd"/>
      <w:r>
        <w:t xml:space="preserve"> in the call flow below.</w:t>
      </w:r>
    </w:p>
    <w:bookmarkStart w:id="4" w:name="_CRFigureAC_7_11"/>
    <w:p w14:paraId="6E2C998E" w14:textId="77777777" w:rsidR="002C0D12" w:rsidRDefault="002C0D12" w:rsidP="002C0D12">
      <w:pPr>
        <w:pStyle w:val="TH"/>
      </w:pPr>
      <w:r>
        <w:object w:dxaOrig="9110" w:dyaOrig="11970" w14:anchorId="325EB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598.5pt" o:ole="">
            <v:imagedata r:id="rId15" o:title=""/>
          </v:shape>
          <o:OLEObject Type="Embed" ProgID="Visio.Drawing.15" ShapeID="_x0000_i1025" DrawAspect="Content" ObjectID="_1773850981" r:id="rId16"/>
        </w:object>
      </w:r>
    </w:p>
    <w:p w14:paraId="400BC689" w14:textId="77777777" w:rsidR="002C0D12" w:rsidRDefault="002C0D12" w:rsidP="002C0D12">
      <w:pPr>
        <w:pStyle w:val="TF"/>
      </w:pPr>
      <w:r>
        <w:t xml:space="preserve">Figure </w:t>
      </w:r>
      <w:bookmarkEnd w:id="4"/>
      <w:r>
        <w:t>AC.7.1-1: Bootstrap Data Channel set up Signalling Procedure</w:t>
      </w:r>
    </w:p>
    <w:p w14:paraId="1ECC499E" w14:textId="77777777" w:rsidR="002C0D12" w:rsidRDefault="002C0D12" w:rsidP="002C0D12">
      <w:r>
        <w:t>The steps in the call flow are as follows:</w:t>
      </w:r>
    </w:p>
    <w:p w14:paraId="1E30EFB1" w14:textId="77777777" w:rsidR="002C0D12" w:rsidRDefault="002C0D12" w:rsidP="002C0D12">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5668231B" w14:textId="77777777" w:rsidR="002C0D12" w:rsidRDefault="002C0D12" w:rsidP="002C0D12">
      <w:pPr>
        <w:pStyle w:val="NO"/>
      </w:pPr>
      <w:r>
        <w:lastRenderedPageBreak/>
        <w:t>NOTE 2:</w:t>
      </w:r>
      <w:r>
        <w:tab/>
        <w:t xml:space="preserve">This SIP INVITE can also be a SIP re-INVITE performed after the initial IMS audio session is setup. The SIP re-INVITE can be initiated </w:t>
      </w:r>
      <w:proofErr w:type="gramStart"/>
      <w:r>
        <w:t>either from UE#1 or UE#2</w:t>
      </w:r>
      <w:proofErr w:type="gramEnd"/>
      <w:r>
        <w:t>.</w:t>
      </w:r>
    </w:p>
    <w:p w14:paraId="7417996C" w14:textId="77777777" w:rsidR="002C0D12" w:rsidRDefault="002C0D12" w:rsidP="002C0D12">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w:t>
      </w:r>
      <w:proofErr w:type="gramStart"/>
      <w:r>
        <w:t xml:space="preserve">should be </w:t>
      </w:r>
      <w:r>
        <w:rPr>
          <w:rFonts w:hint="eastAsia"/>
          <w:lang w:eastAsia="zh-CN"/>
        </w:rPr>
        <w:t>notified</w:t>
      </w:r>
      <w:proofErr w:type="gramEnd"/>
      <w:r>
        <w:t xml:space="preserve"> to DCSF.</w:t>
      </w:r>
    </w:p>
    <w:p w14:paraId="4865C38A" w14:textId="77777777" w:rsidR="002C0D12" w:rsidRDefault="002C0D12" w:rsidP="002C0D12">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w:t>
      </w:r>
      <w:proofErr w:type="gramStart"/>
      <w:r>
        <w:t xml:space="preserve">be </w:t>
      </w:r>
      <w:r>
        <w:rPr>
          <w:rFonts w:hint="eastAsia"/>
          <w:lang w:eastAsia="zh-CN"/>
        </w:rPr>
        <w:t>notified</w:t>
      </w:r>
      <w:proofErr w:type="gramEnd"/>
      <w:r>
        <w:t xml:space="preserve"> to DCSF, the IMS AS selects a DCSF for this user based on local configuration or discovery and selection of a DCSF instance via NRF.</w:t>
      </w:r>
    </w:p>
    <w:p w14:paraId="2224ED76" w14:textId="77777777" w:rsidR="009F6BD7" w:rsidRDefault="002C0D12" w:rsidP="009F6BD7">
      <w:pPr>
        <w:pStyle w:val="B1"/>
        <w:rPr>
          <w:ins w:id="5" w:author="Samsung1" w:date="2024-04-05T10:53:00Z"/>
        </w:rPr>
      </w:pPr>
      <w:r>
        <w:tab/>
      </w:r>
      <w:proofErr w:type="gramStart"/>
      <w:r>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roofErr w:type="gramEnd"/>
      <w:ins w:id="6" w:author="Samsung1" w:date="2024-04-05T10:53:00Z">
        <w:r w:rsidR="009F6BD7">
          <w:t xml:space="preserve"> IMS AS shall provide the information that IMS DC service </w:t>
        </w:r>
        <w:proofErr w:type="gramStart"/>
        <w:r w:rsidR="009F6BD7">
          <w:t>is disabled</w:t>
        </w:r>
        <w:proofErr w:type="gramEnd"/>
        <w:r w:rsidR="009F6BD7">
          <w:t xml:space="preserve"> for the subscriber while sending the response back to the originating UE.</w:t>
        </w:r>
      </w:ins>
    </w:p>
    <w:p w14:paraId="030B4FFD" w14:textId="6107BE34" w:rsidR="002C0D12" w:rsidRDefault="009F6BD7" w:rsidP="009F6BD7">
      <w:pPr>
        <w:pStyle w:val="NO"/>
      </w:pPr>
      <w:ins w:id="7" w:author="Samsung1" w:date="2024-04-05T10:53:00Z">
        <w:r>
          <w:t>NOTE 3:</w:t>
        </w:r>
        <w:r>
          <w:tab/>
          <w:t xml:space="preserve">Whether any existing header or a new SIP header </w:t>
        </w:r>
        <w:proofErr w:type="gramStart"/>
        <w:r>
          <w:t>will be introduced</w:t>
        </w:r>
        <w:proofErr w:type="gramEnd"/>
        <w:r>
          <w:t xml:space="preserve"> to carry the information will be decided by CT1.</w:t>
        </w:r>
      </w:ins>
    </w:p>
    <w:p w14:paraId="640861FE" w14:textId="77777777" w:rsidR="002C0D12" w:rsidRDefault="002C0D12" w:rsidP="002C0D12">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30A43940" w14:textId="77777777" w:rsidR="002C0D12" w:rsidRDefault="002C0D12" w:rsidP="002C0D12">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27350CEA" w14:textId="77777777" w:rsidR="002C0D12" w:rsidRDefault="002C0D12" w:rsidP="002C0D12">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393D3D7B" w14:textId="77777777" w:rsidR="002C0D12" w:rsidRDefault="002C0D12" w:rsidP="002C0D12">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w:t>
      </w:r>
      <w:proofErr w:type="gramStart"/>
      <w:r>
        <w:rPr>
          <w:lang w:eastAsia="zh-CN"/>
        </w:rPr>
        <w:t>both for originating and terminating</w:t>
      </w:r>
      <w:proofErr w:type="gramEnd"/>
      <w:r>
        <w:rPr>
          <w:lang w:eastAsia="zh-CN"/>
        </w:rPr>
        <w:t xml:space="preserve">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D6C74AB" w14:textId="77777777" w:rsidR="002C0D12" w:rsidRPr="004171CC" w:rsidRDefault="002C0D12" w:rsidP="002C0D12">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4C4ADEB" w14:textId="77777777" w:rsidR="002C0D12" w:rsidRDefault="002C0D12" w:rsidP="002C0D12">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4850FC7E" w14:textId="77777777" w:rsidR="002C0D12" w:rsidRDefault="002C0D12" w:rsidP="002C0D12">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w:t>
      </w:r>
      <w:proofErr w:type="gramStart"/>
      <w:r>
        <w:t>be terminated</w:t>
      </w:r>
      <w:proofErr w:type="gramEnd"/>
      <w:r>
        <w:t xml:space="preserve">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65F34BBB" w14:textId="00D98F40" w:rsidR="002C0D12" w:rsidRDefault="002C0D12" w:rsidP="002C0D12">
      <w:pPr>
        <w:pStyle w:val="NO"/>
      </w:pPr>
      <w:r>
        <w:t>NOTE </w:t>
      </w:r>
      <w:ins w:id="8" w:author="Samsung1" w:date="2024-04-05T10:53:00Z">
        <w:r w:rsidR="009F6BD7">
          <w:t>4</w:t>
        </w:r>
      </w:ins>
      <w:del w:id="9" w:author="Samsung1" w:date="2024-04-05T10:53:00Z">
        <w:r w:rsidDel="009F6BD7">
          <w:delText>3</w:delText>
        </w:r>
      </w:del>
      <w:r>
        <w:t>:</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proofErr w:type="gramStart"/>
      <w:r>
        <w:t>could be done</w:t>
      </w:r>
      <w:proofErr w:type="gramEnd"/>
      <w:r>
        <w:t xml:space="preserve"> with one or multiple service invocations.</w:t>
      </w:r>
    </w:p>
    <w:p w14:paraId="41AD3C98" w14:textId="77777777" w:rsidR="002C0D12" w:rsidRDefault="002C0D12" w:rsidP="002C0D12">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 xml:space="preserve">of operation </w:t>
      </w:r>
      <w:proofErr w:type="gramStart"/>
      <w:r>
        <w:t>and</w:t>
      </w:r>
      <w:r w:rsidRPr="002A1F66">
        <w:t xml:space="preserve"> </w:t>
      </w:r>
      <w:r>
        <w:t>also</w:t>
      </w:r>
      <w:proofErr w:type="gramEnd"/>
      <w:r>
        <w:t xml:space="preserve">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DFA7022" w14:textId="77777777" w:rsidR="002C0D12" w:rsidRDefault="002C0D12" w:rsidP="002C0D12">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7BAC84D1" w14:textId="77777777" w:rsidR="002C0D12" w:rsidRDefault="002C0D12" w:rsidP="002C0D12">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w:t>
      </w:r>
      <w:proofErr w:type="gramStart"/>
      <w:r>
        <w:t>INVITE which</w:t>
      </w:r>
      <w:proofErr w:type="gramEnd"/>
      <w:r>
        <w:t xml:space="preserve">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2470362C" w14:textId="77777777" w:rsidR="002C0D12" w:rsidRDefault="002C0D12" w:rsidP="002C0D12">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7FDAED5A" w14:textId="77777777" w:rsidR="002C0D12" w:rsidRDefault="002C0D12" w:rsidP="002C0D12">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0CD09ED1" w14:textId="77777777" w:rsidR="002C0D12" w:rsidRDefault="002C0D12" w:rsidP="002C0D12">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Session ID, </w:t>
      </w:r>
      <w:proofErr w:type="gramStart"/>
      <w:r>
        <w:t>Media</w:t>
      </w:r>
      <w:proofErr w:type="gramEnd"/>
      <w:r>
        <w:t xml:space="preserve"> Info List) to DCSF.</w:t>
      </w:r>
    </w:p>
    <w:p w14:paraId="3A697AFD" w14:textId="77777777" w:rsidR="002C0D12" w:rsidRDefault="002C0D12" w:rsidP="002C0D12">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BA00530" w14:textId="77777777" w:rsidR="002C0D12" w:rsidRDefault="002C0D12" w:rsidP="002C0D12">
      <w:pPr>
        <w:pStyle w:val="B1"/>
      </w:pPr>
      <w:r>
        <w:t>19</w:t>
      </w:r>
      <w:r>
        <w:rPr>
          <w:rFonts w:hint="eastAsia"/>
          <w:lang w:eastAsia="zh-CN"/>
        </w:rPr>
        <w:t>.</w:t>
      </w:r>
      <w:r>
        <w:rPr>
          <w:rFonts w:hint="eastAsia"/>
          <w:lang w:eastAsia="zh-CN"/>
        </w:rPr>
        <w:tab/>
      </w:r>
      <w:r>
        <w:t>200 OK forwarded to UE#</w:t>
      </w:r>
      <w:proofErr w:type="gramStart"/>
      <w:r>
        <w:t>1</w:t>
      </w:r>
      <w:r>
        <w:rPr>
          <w:rFonts w:hint="eastAsia"/>
          <w:lang w:val="en-US" w:eastAsia="zh-CN"/>
        </w:rPr>
        <w:t xml:space="preserve"> which</w:t>
      </w:r>
      <w:proofErr w:type="gramEnd"/>
      <w:r>
        <w:rPr>
          <w:rFonts w:hint="eastAsia"/>
          <w:lang w:val="en-US" w:eastAsia="zh-CN"/>
        </w:rPr>
        <w:t xml:space="preserve"> indicates the</w:t>
      </w:r>
      <w:r>
        <w:rPr>
          <w:lang w:val="en-US" w:eastAsia="zh-CN"/>
        </w:rPr>
        <w:t xml:space="preserve"> bootstrap data channel</w:t>
      </w:r>
      <w:r>
        <w:t xml:space="preserve"> </w:t>
      </w:r>
      <w:r>
        <w:rPr>
          <w:rFonts w:hint="eastAsia"/>
          <w:lang w:val="en-US" w:eastAsia="zh-CN"/>
        </w:rPr>
        <w:t xml:space="preserve">has been </w:t>
      </w:r>
      <w:r>
        <w:t>establish</w:t>
      </w:r>
      <w:proofErr w:type="spellStart"/>
      <w:r>
        <w:rPr>
          <w:rFonts w:hint="eastAsia"/>
          <w:lang w:val="en-US" w:eastAsia="zh-CN"/>
        </w:rPr>
        <w:t>ed</w:t>
      </w:r>
      <w:proofErr w:type="spellEnd"/>
      <w:r>
        <w:t>.</w:t>
      </w:r>
    </w:p>
    <w:p w14:paraId="44F3F501" w14:textId="77777777" w:rsidR="002C0D12" w:rsidRDefault="002C0D12" w:rsidP="002C0D12">
      <w:pPr>
        <w:pStyle w:val="B1"/>
        <w:rPr>
          <w:lang w:eastAsia="zh-CN"/>
        </w:rPr>
      </w:pPr>
      <w:r>
        <w:rPr>
          <w:lang w:eastAsia="zh-CN"/>
        </w:rPr>
        <w:t>20.</w:t>
      </w:r>
      <w:r>
        <w:rPr>
          <w:lang w:eastAsia="zh-CN"/>
        </w:rPr>
        <w:tab/>
        <w:t xml:space="preserve">The originating network P-CSCF executes </w:t>
      </w:r>
      <w:proofErr w:type="spellStart"/>
      <w:r>
        <w:rPr>
          <w:lang w:eastAsia="zh-CN"/>
        </w:rPr>
        <w:t>QoS</w:t>
      </w:r>
      <w:proofErr w:type="spellEnd"/>
      <w:r>
        <w:rPr>
          <w:lang w:eastAsia="zh-CN"/>
        </w:rPr>
        <w:t xml:space="preserve"> procedure for bootstrap data channel as specified in TS 23.203 [54] and TS 23.503 [95].</w:t>
      </w:r>
    </w:p>
    <w:p w14:paraId="5E0AF6DC" w14:textId="77777777" w:rsidR="002C0D12" w:rsidRDefault="002C0D12" w:rsidP="002C0D12">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65AD4B68" w14:textId="77777777" w:rsidR="002C0D12" w:rsidRDefault="002C0D12" w:rsidP="002C0D12">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4432CDCA" w14:textId="77777777" w:rsidR="002C0D12" w:rsidRDefault="002C0D12" w:rsidP="002C0D12">
      <w:pPr>
        <w:pStyle w:val="B1"/>
      </w:pPr>
      <w:r>
        <w:tab/>
        <w:t xml:space="preserve">Steps 20-24 </w:t>
      </w:r>
      <w:proofErr w:type="gramStart"/>
      <w:r>
        <w:t>may be executed</w:t>
      </w:r>
      <w:proofErr w:type="gramEnd"/>
      <w:r>
        <w:t xml:space="preserve"> after step 14, if the SDP answer in 200 OK to the PRACK and UPDATE messages contain the information required to establish bootstrap data channels.</w:t>
      </w:r>
    </w:p>
    <w:p w14:paraId="6C0DA5A2" w14:textId="549EE787" w:rsidR="002C0D12" w:rsidRDefault="002C0D12" w:rsidP="002C0D12">
      <w:pPr>
        <w:pStyle w:val="NO"/>
      </w:pPr>
      <w:r>
        <w:t>NOTE </w:t>
      </w:r>
      <w:ins w:id="10" w:author="Samsung1" w:date="2024-04-05T10:53:00Z">
        <w:r w:rsidR="009F6BD7">
          <w:t>5</w:t>
        </w:r>
      </w:ins>
      <w:del w:id="11" w:author="Samsung1" w:date="2024-04-05T10:53:00Z">
        <w:r w:rsidDel="009F6BD7">
          <w:delText>4</w:delText>
        </w:r>
      </w:del>
      <w:r>
        <w:t>:</w:t>
      </w:r>
      <w:r>
        <w:tab/>
        <w:t>IMS-AGW needs to allow the establishment of bootstrap data channels based on the information in the 200 OK to PRACK and UPDATE messages.</w:t>
      </w:r>
    </w:p>
    <w:p w14:paraId="62981D3A" w14:textId="77777777" w:rsidR="002C0D12" w:rsidRDefault="002C0D12" w:rsidP="002C0D12">
      <w:pPr>
        <w:pStyle w:val="B1"/>
      </w:pPr>
      <w:r>
        <w:t>25.</w:t>
      </w:r>
      <w:r>
        <w:tab/>
        <w:t>Subsequent procedures continue.</w:t>
      </w:r>
    </w:p>
    <w:p w14:paraId="00A63123" w14:textId="79D82E81" w:rsidR="002C0D12" w:rsidRDefault="002C0D12" w:rsidP="002C0D12">
      <w:pPr>
        <w:pStyle w:val="NO"/>
      </w:pPr>
      <w:r>
        <w:t>NOTE </w:t>
      </w:r>
      <w:ins w:id="12" w:author="Samsung1" w:date="2024-04-05T10:54:00Z">
        <w:r w:rsidR="009F6BD7">
          <w:t>6</w:t>
        </w:r>
      </w:ins>
      <w:del w:id="13" w:author="Samsung1" w:date="2024-04-05T10:54:00Z">
        <w:r w:rsidDel="009F6BD7">
          <w:delText>5</w:delText>
        </w:r>
      </w:del>
      <w:r>
        <w:t>:</w:t>
      </w:r>
      <w:r>
        <w:tab/>
        <w:t xml:space="preserve">In the DC application list, the DCSF may provide DC applications supported by both UEs, or only supported by the UE who sends the application request message. The details of how to provide the application list to the UE and how to use it by the UE </w:t>
      </w:r>
      <w:proofErr w:type="gramStart"/>
      <w:r>
        <w:t>are not defined</w:t>
      </w:r>
      <w:proofErr w:type="gramEnd"/>
      <w:r>
        <w:t xml:space="preserve"> in this specification.</w:t>
      </w:r>
    </w:p>
    <w:p w14:paraId="4EB8CF62" w14:textId="77777777" w:rsidR="002C0D12" w:rsidRPr="00C51E4A" w:rsidRDefault="002C0D12" w:rsidP="002C0D12">
      <w:pPr>
        <w:jc w:val="center"/>
        <w:rPr>
          <w:noProof/>
          <w:color w:val="FF0000"/>
          <w:sz w:val="32"/>
          <w:szCs w:val="32"/>
        </w:rPr>
      </w:pPr>
      <w:r>
        <w:rPr>
          <w:noProof/>
          <w:color w:val="FF0000"/>
          <w:sz w:val="32"/>
          <w:szCs w:val="32"/>
        </w:rPr>
        <w:t>**** End of Change</w:t>
      </w:r>
      <w:r w:rsidRPr="00C51E4A">
        <w:rPr>
          <w:noProof/>
          <w:color w:val="FF0000"/>
          <w:sz w:val="32"/>
          <w:szCs w:val="32"/>
        </w:rPr>
        <w:t xml:space="preserve"> ****</w:t>
      </w:r>
    </w:p>
    <w:p w14:paraId="3F58F8A5" w14:textId="002D11D5" w:rsidR="00771201" w:rsidRDefault="00771201" w:rsidP="00771201">
      <w:pPr>
        <w:pStyle w:val="Heading2"/>
      </w:pPr>
      <w:r>
        <w:t>AC.7.1</w:t>
      </w:r>
      <w:r>
        <w:tab/>
        <w:t xml:space="preserve">Bootstrap Data Channel Setup </w:t>
      </w:r>
      <w:proofErr w:type="gramStart"/>
      <w:r>
        <w:t>Signalling</w:t>
      </w:r>
      <w:proofErr w:type="gramEnd"/>
      <w:r>
        <w:t xml:space="preserve"> procedure</w:t>
      </w:r>
      <w:bookmarkEnd w:id="3"/>
    </w:p>
    <w:p w14:paraId="5347B479" w14:textId="77777777" w:rsidR="00771201" w:rsidRDefault="00771201" w:rsidP="00771201">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0E35A55" w14:textId="77777777" w:rsidR="00771201" w:rsidRDefault="00771201" w:rsidP="00771201">
      <w:r>
        <w:t xml:space="preserve">In the call </w:t>
      </w:r>
      <w:proofErr w:type="gramStart"/>
      <w:r>
        <w:t>flow</w:t>
      </w:r>
      <w:proofErr w:type="gramEnd"/>
      <w:r>
        <w:t xml:space="preserve"> the two UEs have already established an IMS audio session, and the originating UE is updating the IMS audio/video session to an IMS data channel session.</w:t>
      </w:r>
    </w:p>
    <w:p w14:paraId="2D0D1039" w14:textId="77777777" w:rsidR="00771201" w:rsidRDefault="00771201" w:rsidP="00771201">
      <w:pPr>
        <w:pStyle w:val="NO"/>
      </w:pPr>
      <w:r>
        <w:t>NOTE 1:</w:t>
      </w:r>
      <w:r>
        <w:tab/>
        <w:t xml:space="preserve">Some SIP signalling not relevant for the procedure, </w:t>
      </w:r>
      <w:proofErr w:type="gramStart"/>
      <w:r>
        <w:t>is not shown</w:t>
      </w:r>
      <w:proofErr w:type="gramEnd"/>
      <w:r>
        <w:t xml:space="preserve"> in the call flow below.</w:t>
      </w:r>
    </w:p>
    <w:p w14:paraId="69342E07" w14:textId="77777777" w:rsidR="00771201" w:rsidRDefault="00771201" w:rsidP="00771201">
      <w:pPr>
        <w:pStyle w:val="TH"/>
      </w:pPr>
      <w:r>
        <w:object w:dxaOrig="9121" w:dyaOrig="11220" w14:anchorId="72083152">
          <v:shape id="_x0000_i1026" type="#_x0000_t75" style="width:455.65pt;height:561pt" o:ole="">
            <v:imagedata r:id="rId17" o:title=""/>
          </v:shape>
          <o:OLEObject Type="Embed" ProgID="Visio.Drawing.15" ShapeID="_x0000_i1026" DrawAspect="Content" ObjectID="_1773850982" r:id="rId18"/>
        </w:object>
      </w:r>
    </w:p>
    <w:p w14:paraId="11D6A74A" w14:textId="77777777" w:rsidR="00771201" w:rsidRDefault="00771201" w:rsidP="00771201">
      <w:pPr>
        <w:pStyle w:val="TF"/>
      </w:pPr>
      <w:r>
        <w:t>Figure AC.7.1-1: Bootstrap Data Channel set up Signalling Procedure</w:t>
      </w:r>
    </w:p>
    <w:p w14:paraId="72DC6A7E" w14:textId="77777777" w:rsidR="00771201" w:rsidRDefault="00771201" w:rsidP="00771201">
      <w:r>
        <w:t>The steps in the call flow are as follows:</w:t>
      </w:r>
    </w:p>
    <w:p w14:paraId="0CEE4ED9" w14:textId="77777777" w:rsidR="00771201" w:rsidRDefault="00771201" w:rsidP="00771201">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D53A40A" w14:textId="77777777" w:rsidR="00771201" w:rsidRDefault="00771201" w:rsidP="00771201">
      <w:pPr>
        <w:pStyle w:val="NO"/>
      </w:pPr>
      <w:r>
        <w:t>NOTE 2:</w:t>
      </w:r>
      <w:r>
        <w:tab/>
        <w:t>This SIP INVITE can also be a SIP re-INVITE performed after the initial IMS audio session is setup.</w:t>
      </w:r>
    </w:p>
    <w:p w14:paraId="7CC8D8DD" w14:textId="77777777" w:rsidR="00771201" w:rsidRDefault="00771201" w:rsidP="00771201">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w:t>
      </w:r>
      <w:proofErr w:type="gramStart"/>
      <w:r>
        <w:t xml:space="preserve">should be </w:t>
      </w:r>
      <w:r>
        <w:rPr>
          <w:rFonts w:hint="eastAsia"/>
          <w:lang w:eastAsia="zh-CN"/>
        </w:rPr>
        <w:t>notified</w:t>
      </w:r>
      <w:proofErr w:type="gramEnd"/>
      <w:r>
        <w:t xml:space="preserve"> to DCSF.</w:t>
      </w:r>
    </w:p>
    <w:p w14:paraId="40349032" w14:textId="77777777" w:rsidR="00771201" w:rsidRDefault="00771201" w:rsidP="00771201">
      <w:pPr>
        <w:pStyle w:val="B1"/>
      </w:pPr>
      <w:r>
        <w:lastRenderedPageBreak/>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w:t>
      </w:r>
      <w:proofErr w:type="gramStart"/>
      <w:r>
        <w:t xml:space="preserve">be </w:t>
      </w:r>
      <w:r>
        <w:rPr>
          <w:rFonts w:hint="eastAsia"/>
          <w:lang w:eastAsia="zh-CN"/>
        </w:rPr>
        <w:t>notified</w:t>
      </w:r>
      <w:proofErr w:type="gramEnd"/>
      <w:r>
        <w:t xml:space="preserve"> to DCSF, the IMS AS selects a DCSF for this user based on local configuration or discovery and selection of a DCSF instance via NRF.</w:t>
      </w:r>
    </w:p>
    <w:p w14:paraId="3B8C9605" w14:textId="5D0D44BD" w:rsidR="00771201" w:rsidRDefault="00771201" w:rsidP="00771201">
      <w:pPr>
        <w:pStyle w:val="B1"/>
        <w:rPr>
          <w:ins w:id="14" w:author="Ashok Kumar Nayak ./System &amp; Security Standards /SRI-Bangalore/Staff Engineer/Samsung Electronics" w:date="2024-01-09T14:27:00Z"/>
        </w:rPr>
      </w:pPr>
      <w:r>
        <w:tab/>
      </w:r>
      <w:proofErr w:type="gramStart"/>
      <w:r>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roofErr w:type="gramEnd"/>
      <w:ins w:id="15" w:author="Ashok Kumar Nayak ./System &amp; Security Standards /SRI-Bangalore/Staff Engineer/Samsung Electronics" w:date="2024-01-09T14:26:00Z">
        <w:r>
          <w:t xml:space="preserve"> IM</w:t>
        </w:r>
      </w:ins>
      <w:ins w:id="16" w:author="Ashok Kumar Nayak ./System &amp; Security Standards /SRI-Bangalore/Staff Engineer/Samsung Electronics" w:date="2024-01-09T14:27:00Z">
        <w:r>
          <w:t xml:space="preserve">S AS shall provide the information that IMS DC service </w:t>
        </w:r>
        <w:proofErr w:type="gramStart"/>
        <w:r>
          <w:t>is disabled</w:t>
        </w:r>
        <w:proofErr w:type="gramEnd"/>
        <w:r>
          <w:t xml:space="preserve"> for the subscriber while sending the response back to the originating UE.</w:t>
        </w:r>
      </w:ins>
    </w:p>
    <w:p w14:paraId="6112E751" w14:textId="0153C354" w:rsidR="00771201" w:rsidRDefault="00771201" w:rsidP="00771201">
      <w:pPr>
        <w:pStyle w:val="NO"/>
      </w:pPr>
      <w:ins w:id="17" w:author="Ashok Kumar Nayak ./System &amp; Security Standards /SRI-Bangalore/Staff Engineer/Samsung Electronics" w:date="2024-01-09T14:27:00Z">
        <w:r>
          <w:t>NOTE 3:</w:t>
        </w:r>
        <w:r>
          <w:tab/>
        </w:r>
      </w:ins>
      <w:ins w:id="18" w:author="Ashok Kumar Nayak ./System &amp; Security Standards /SRI-Bangalore/Staff Engineer/Samsung Electronics" w:date="2024-01-09T14:29:00Z">
        <w:r>
          <w:t xml:space="preserve">Whether any existing header </w:t>
        </w:r>
        <w:r w:rsidR="00F4710E">
          <w:t xml:space="preserve">or a new SIP header </w:t>
        </w:r>
        <w:proofErr w:type="gramStart"/>
        <w:r w:rsidR="00F4710E">
          <w:t xml:space="preserve">will be </w:t>
        </w:r>
      </w:ins>
      <w:ins w:id="19" w:author="Ashok Kumar Nayak ./System &amp; Security Standards /SRI-Bangalore/Staff Engineer/Samsung Electronics" w:date="2024-01-09T14:30:00Z">
        <w:r w:rsidR="00F4710E">
          <w:t>introduced</w:t>
        </w:r>
      </w:ins>
      <w:proofErr w:type="gramEnd"/>
      <w:ins w:id="20" w:author="Ashok Kumar Nayak ./System &amp; Security Standards /SRI-Bangalore/Staff Engineer/Samsung Electronics" w:date="2024-01-09T14:29:00Z">
        <w:r>
          <w:t xml:space="preserve"> to carry the information will be decided by CT1</w:t>
        </w:r>
      </w:ins>
      <w:ins w:id="21" w:author="Ashok Kumar Nayak ./System &amp; Security Standards /SRI-Bangalore/Staff Engineer/Samsung Electronics" w:date="2024-01-09T14:27:00Z">
        <w:r>
          <w:t>.</w:t>
        </w:r>
      </w:ins>
    </w:p>
    <w:p w14:paraId="1B641F13" w14:textId="77777777" w:rsidR="00771201" w:rsidRDefault="00771201" w:rsidP="00771201">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6B08ECE6" w14:textId="77777777" w:rsidR="00771201" w:rsidRDefault="00771201" w:rsidP="00771201">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50751AF4" w14:textId="77777777" w:rsidR="00771201" w:rsidRDefault="00771201" w:rsidP="00771201">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3797F5F5" w14:textId="77777777" w:rsidR="00771201" w:rsidRDefault="00771201" w:rsidP="00771201">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w:t>
      </w:r>
      <w:proofErr w:type="gramStart"/>
      <w:r>
        <w:rPr>
          <w:lang w:eastAsia="zh-CN"/>
        </w:rPr>
        <w:t>both for originating and terminating</w:t>
      </w:r>
      <w:proofErr w:type="gramEnd"/>
      <w:r>
        <w:rPr>
          <w:lang w:eastAsia="zh-CN"/>
        </w:rPr>
        <w:t xml:space="preserve">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5BC38062" w14:textId="77777777" w:rsidR="00771201" w:rsidRPr="004171CC" w:rsidRDefault="00771201" w:rsidP="00771201">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76211B45" w14:textId="77777777" w:rsidR="00771201" w:rsidRDefault="00771201" w:rsidP="00771201">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6F2026F1" w14:textId="77777777" w:rsidR="00771201" w:rsidRDefault="00771201" w:rsidP="00771201">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w:t>
      </w:r>
      <w:proofErr w:type="gramStart"/>
      <w:r>
        <w:t>be terminated</w:t>
      </w:r>
      <w:proofErr w:type="gramEnd"/>
      <w:r>
        <w:t xml:space="preserve">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3F82D593" w14:textId="243DA5C7" w:rsidR="00771201" w:rsidRDefault="00771201" w:rsidP="00771201">
      <w:pPr>
        <w:pStyle w:val="NO"/>
      </w:pPr>
      <w:r>
        <w:t>NOTE </w:t>
      </w:r>
      <w:ins w:id="22" w:author="Ashok Kumar Nayak ./System &amp; Security Standards /SRI-Bangalore/Staff Engineer/Samsung Electronics" w:date="2024-01-09T14:28:00Z">
        <w:r>
          <w:t>4</w:t>
        </w:r>
      </w:ins>
      <w:del w:id="23" w:author="Ashok Kumar Nayak ./System &amp; Security Standards /SRI-Bangalore/Staff Engineer/Samsung Electronics" w:date="2024-01-09T14:28:00Z">
        <w:r w:rsidDel="00771201">
          <w:delText>3</w:delText>
        </w:r>
      </w:del>
      <w:r>
        <w:t>:</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proofErr w:type="gramStart"/>
      <w:r>
        <w:t>could be done</w:t>
      </w:r>
      <w:proofErr w:type="gramEnd"/>
      <w:r>
        <w:t xml:space="preserve"> with one or multiple service invocations.</w:t>
      </w:r>
    </w:p>
    <w:p w14:paraId="19484325" w14:textId="77777777" w:rsidR="00771201" w:rsidRDefault="00771201" w:rsidP="00771201">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 xml:space="preserve">of operation </w:t>
      </w:r>
      <w:proofErr w:type="gramStart"/>
      <w:r>
        <w:t>and</w:t>
      </w:r>
      <w:r w:rsidRPr="002A1F66">
        <w:t xml:space="preserve"> </w:t>
      </w:r>
      <w:r>
        <w:t>also</w:t>
      </w:r>
      <w:proofErr w:type="gramEnd"/>
      <w:r>
        <w:t xml:space="preserve">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044494A6" w14:textId="77777777" w:rsidR="00771201" w:rsidRDefault="00771201" w:rsidP="00771201">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56074C3E" w14:textId="77777777" w:rsidR="00771201" w:rsidRDefault="00771201" w:rsidP="00771201">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w:t>
      </w:r>
      <w:proofErr w:type="gramStart"/>
      <w:r>
        <w:t>INVITE which</w:t>
      </w:r>
      <w:proofErr w:type="gramEnd"/>
      <w:r>
        <w:t xml:space="preserve">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7104B93E" w14:textId="77777777" w:rsidR="00771201" w:rsidRDefault="00771201" w:rsidP="00771201">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D436DBE" w14:textId="77777777" w:rsidR="00771201" w:rsidRDefault="00771201" w:rsidP="00771201">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ED5F35A" w14:textId="77777777" w:rsidR="00771201" w:rsidRDefault="00771201" w:rsidP="00771201">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Session ID, </w:t>
      </w:r>
      <w:proofErr w:type="gramStart"/>
      <w:r>
        <w:t>Media</w:t>
      </w:r>
      <w:proofErr w:type="gramEnd"/>
      <w:r>
        <w:t xml:space="preserve"> Info List) to DCSF.</w:t>
      </w:r>
    </w:p>
    <w:p w14:paraId="70E5C206" w14:textId="77777777" w:rsidR="00771201" w:rsidRDefault="00771201" w:rsidP="00771201">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3951439C" w14:textId="77777777" w:rsidR="00771201" w:rsidRDefault="00771201" w:rsidP="00771201">
      <w:pPr>
        <w:pStyle w:val="B1"/>
      </w:pPr>
      <w:r>
        <w:t>19</w:t>
      </w:r>
      <w:r>
        <w:rPr>
          <w:rFonts w:hint="eastAsia"/>
          <w:lang w:eastAsia="zh-CN"/>
        </w:rPr>
        <w:t>.</w:t>
      </w:r>
      <w:r>
        <w:rPr>
          <w:rFonts w:hint="eastAsia"/>
          <w:lang w:eastAsia="zh-CN"/>
        </w:rPr>
        <w:tab/>
      </w:r>
      <w:r>
        <w:t>200 OK forwarded to UE#</w:t>
      </w:r>
      <w:proofErr w:type="gramStart"/>
      <w:r>
        <w:t>1</w:t>
      </w:r>
      <w:r>
        <w:rPr>
          <w:rFonts w:hint="eastAsia"/>
          <w:lang w:val="en-US" w:eastAsia="zh-CN"/>
        </w:rPr>
        <w:t xml:space="preserve"> which</w:t>
      </w:r>
      <w:proofErr w:type="gramEnd"/>
      <w:r>
        <w:rPr>
          <w:rFonts w:hint="eastAsia"/>
          <w:lang w:val="en-US" w:eastAsia="zh-CN"/>
        </w:rPr>
        <w:t xml:space="preserve"> indicates the</w:t>
      </w:r>
      <w:r>
        <w:rPr>
          <w:lang w:val="en-US" w:eastAsia="zh-CN"/>
        </w:rPr>
        <w:t xml:space="preserve"> bootstrap data channel</w:t>
      </w:r>
      <w:r>
        <w:t xml:space="preserve"> </w:t>
      </w:r>
      <w:r>
        <w:rPr>
          <w:rFonts w:hint="eastAsia"/>
          <w:lang w:val="en-US" w:eastAsia="zh-CN"/>
        </w:rPr>
        <w:t xml:space="preserve">has been </w:t>
      </w:r>
      <w:r>
        <w:t>establish</w:t>
      </w:r>
      <w:proofErr w:type="spellStart"/>
      <w:r>
        <w:rPr>
          <w:rFonts w:hint="eastAsia"/>
          <w:lang w:val="en-US" w:eastAsia="zh-CN"/>
        </w:rPr>
        <w:t>ed</w:t>
      </w:r>
      <w:proofErr w:type="spellEnd"/>
      <w:r>
        <w:t>.</w:t>
      </w:r>
    </w:p>
    <w:p w14:paraId="7D9B9302" w14:textId="77777777" w:rsidR="00771201" w:rsidRDefault="00771201" w:rsidP="00771201">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54639DAD" w14:textId="77777777" w:rsidR="00771201" w:rsidRDefault="00771201" w:rsidP="00771201">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CA4C9B2" w14:textId="77777777" w:rsidR="00771201" w:rsidRDefault="00771201" w:rsidP="00771201">
      <w:pPr>
        <w:pStyle w:val="B1"/>
      </w:pPr>
      <w:r>
        <w:tab/>
        <w:t xml:space="preserve">Steps 20-23 </w:t>
      </w:r>
      <w:proofErr w:type="gramStart"/>
      <w:r>
        <w:t>may be executed</w:t>
      </w:r>
      <w:proofErr w:type="gramEnd"/>
      <w:r>
        <w:t xml:space="preserve"> after step 14, if the SDP answer in 200 OK to the PRACK and UPDATE messages contain the information required to establish bootstrap data channels.</w:t>
      </w:r>
    </w:p>
    <w:p w14:paraId="28DA6EF5" w14:textId="5FF342CD" w:rsidR="00771201" w:rsidRDefault="00771201" w:rsidP="00771201">
      <w:pPr>
        <w:pStyle w:val="NO"/>
      </w:pPr>
      <w:r>
        <w:t>NOTE </w:t>
      </w:r>
      <w:del w:id="24" w:author="Ashok Kumar Nayak ./System &amp; Security Standards /SRI-Bangalore/Staff Engineer/Samsung Electronics" w:date="2024-01-09T14:28:00Z">
        <w:r w:rsidDel="00771201">
          <w:delText>4</w:delText>
        </w:r>
      </w:del>
      <w:ins w:id="25" w:author="Ashok Kumar Nayak ./System &amp; Security Standards /SRI-Bangalore/Staff Engineer/Samsung Electronics" w:date="2024-01-09T14:28:00Z">
        <w:r>
          <w:t>5</w:t>
        </w:r>
      </w:ins>
      <w:r>
        <w:t>:</w:t>
      </w:r>
      <w:r>
        <w:tab/>
        <w:t>IMS-AGW needs to allow the establishment of bootstrap data channels based on the information in the 200 OK to PRACK and UPDATE messages.</w:t>
      </w:r>
    </w:p>
    <w:p w14:paraId="5EDF76CF" w14:textId="77777777" w:rsidR="00771201" w:rsidRDefault="00771201" w:rsidP="00771201">
      <w:pPr>
        <w:pStyle w:val="B1"/>
      </w:pPr>
      <w:r>
        <w:t>24.</w:t>
      </w:r>
      <w:r>
        <w:tab/>
        <w:t>Subsequent procedures continue.</w:t>
      </w:r>
    </w:p>
    <w:p w14:paraId="3DDDB9D1" w14:textId="1DDBA487" w:rsidR="00771201" w:rsidRDefault="00771201" w:rsidP="00771201">
      <w:pPr>
        <w:pStyle w:val="NO"/>
      </w:pPr>
      <w:r>
        <w:t>NOTE </w:t>
      </w:r>
      <w:ins w:id="26" w:author="Ashok Kumar Nayak ./System &amp; Security Standards /SRI-Bangalore/Staff Engineer/Samsung Electronics" w:date="2024-01-09T14:28:00Z">
        <w:r>
          <w:t>6</w:t>
        </w:r>
      </w:ins>
      <w:del w:id="27" w:author="Ashok Kumar Nayak ./System &amp; Security Standards /SRI-Bangalore/Staff Engineer/Samsung Electronics" w:date="2024-01-09T14:28:00Z">
        <w:r w:rsidDel="00771201">
          <w:delText>5</w:delText>
        </w:r>
      </w:del>
      <w:r>
        <w:t>:</w:t>
      </w:r>
      <w:r>
        <w:tab/>
        <w:t xml:space="preserve">In the DC application list, the DCSF may provide DC applications supported by both UEs, or only supported by the UE who sends the application request message. The detail of how to provide the application list to the UE and how to use it by the UE </w:t>
      </w:r>
      <w:proofErr w:type="gramStart"/>
      <w:r>
        <w:t>are based</w:t>
      </w:r>
      <w:proofErr w:type="gramEnd"/>
      <w:r>
        <w:t xml:space="preserve"> on implementation and out of scope of 3GPP.</w:t>
      </w:r>
    </w:p>
    <w:p w14:paraId="34916870" w14:textId="77777777" w:rsidR="00C80A54" w:rsidRPr="00C80A54" w:rsidRDefault="00C80A54" w:rsidP="00B80816">
      <w:pPr>
        <w:rPr>
          <w:lang w:eastAsia="zh-CN"/>
        </w:rPr>
      </w:pPr>
    </w:p>
    <w:sectPr w:rsidR="00C80A54" w:rsidRPr="00C80A5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134D8" w14:textId="77777777" w:rsidR="00F2798D" w:rsidRDefault="00F2798D">
      <w:r>
        <w:separator/>
      </w:r>
    </w:p>
  </w:endnote>
  <w:endnote w:type="continuationSeparator" w:id="0">
    <w:p w14:paraId="76369101" w14:textId="77777777" w:rsidR="00F2798D" w:rsidRDefault="00F2798D">
      <w:r>
        <w:continuationSeparator/>
      </w:r>
    </w:p>
  </w:endnote>
  <w:endnote w:type="continuationNotice" w:id="1">
    <w:p w14:paraId="2C91A67E" w14:textId="77777777" w:rsidR="00F2798D" w:rsidRDefault="00F27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F5D0E" w14:textId="77777777" w:rsidR="00F2798D" w:rsidRDefault="00F2798D">
      <w:r>
        <w:separator/>
      </w:r>
    </w:p>
  </w:footnote>
  <w:footnote w:type="continuationSeparator" w:id="0">
    <w:p w14:paraId="1D03A00B" w14:textId="77777777" w:rsidR="00F2798D" w:rsidRDefault="00F2798D">
      <w:r>
        <w:continuationSeparator/>
      </w:r>
    </w:p>
  </w:footnote>
  <w:footnote w:type="continuationNotice" w:id="1">
    <w:p w14:paraId="684708D0" w14:textId="77777777" w:rsidR="00F2798D" w:rsidRDefault="00F279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3"/>
  </w:num>
  <w:num w:numId="5">
    <w:abstractNumId w:val="6"/>
  </w:num>
  <w:num w:numId="6">
    <w:abstractNumId w:val="5"/>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24F0"/>
    <w:rsid w:val="0004340A"/>
    <w:rsid w:val="000459D9"/>
    <w:rsid w:val="00047CA7"/>
    <w:rsid w:val="000523B0"/>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0D12"/>
    <w:rsid w:val="002C2A53"/>
    <w:rsid w:val="002C6BA8"/>
    <w:rsid w:val="002D71FE"/>
    <w:rsid w:val="002D78AD"/>
    <w:rsid w:val="002E2284"/>
    <w:rsid w:val="002E472E"/>
    <w:rsid w:val="002F1584"/>
    <w:rsid w:val="002F7C2C"/>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D89"/>
    <w:rsid w:val="00342EB6"/>
    <w:rsid w:val="00344340"/>
    <w:rsid w:val="0034682A"/>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1A36"/>
    <w:rsid w:val="003E2520"/>
    <w:rsid w:val="003E732E"/>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3DA1"/>
    <w:rsid w:val="004242F1"/>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42CB"/>
    <w:rsid w:val="00834BA1"/>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6BD7"/>
    <w:rsid w:val="009F734F"/>
    <w:rsid w:val="00A00EF4"/>
    <w:rsid w:val="00A012CC"/>
    <w:rsid w:val="00A01887"/>
    <w:rsid w:val="00A03706"/>
    <w:rsid w:val="00A0436A"/>
    <w:rsid w:val="00A04A7D"/>
    <w:rsid w:val="00A052AC"/>
    <w:rsid w:val="00A0609C"/>
    <w:rsid w:val="00A073D0"/>
    <w:rsid w:val="00A07550"/>
    <w:rsid w:val="00A07F6C"/>
    <w:rsid w:val="00A10548"/>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5C06"/>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09A5"/>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924"/>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2798D"/>
    <w:rsid w:val="00F300FB"/>
    <w:rsid w:val="00F3225F"/>
    <w:rsid w:val="00F339D9"/>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DB810-99B2-44E8-A620-1A249E21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2589</TotalTime>
  <Pages>9</Pages>
  <Words>2746</Words>
  <Characters>15656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149</cp:revision>
  <cp:lastPrinted>1900-01-01T05:00:00Z</cp:lastPrinted>
  <dcterms:created xsi:type="dcterms:W3CDTF">2023-07-11T14:06:00Z</dcterms:created>
  <dcterms:modified xsi:type="dcterms:W3CDTF">2024-04-05T13:55:00Z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